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8B681" w14:textId="3EC7838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01D7C" w:rsidRPr="00201D7C">
        <w:rPr>
          <w:rFonts w:ascii="Arial" w:eastAsia="宋体" w:hAnsi="Arial"/>
          <w:b/>
          <w:i/>
          <w:noProof/>
          <w:color w:val="auto"/>
          <w:sz w:val="28"/>
          <w:lang w:eastAsia="en-US"/>
        </w:rPr>
        <w:t>S2-2100132</w:t>
      </w:r>
      <w:ins w:id="0" w:author="LaeYoung (LG Electronics)" w:date="2021-02-24T13:38:00Z">
        <w:r w:rsidR="00A174B6" w:rsidRPr="00A174B6">
          <w:rPr>
            <w:rFonts w:ascii="Arial" w:eastAsia="宋体" w:hAnsi="Arial"/>
            <w:b/>
            <w:i/>
            <w:noProof/>
            <w:color w:val="auto"/>
            <w:sz w:val="28"/>
            <w:highlight w:val="cyan"/>
            <w:lang w:eastAsia="en-US"/>
          </w:rPr>
          <w:t>r01</w:t>
        </w:r>
      </w:ins>
    </w:p>
    <w:p w14:paraId="539E601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7DD9E590" w14:textId="77777777" w:rsidR="00A24F28" w:rsidRPr="00927C1B" w:rsidRDefault="00A24F28" w:rsidP="00A24F28">
      <w:pPr>
        <w:rPr>
          <w:rFonts w:ascii="Arial" w:hAnsi="Arial" w:cs="Arial"/>
        </w:rPr>
      </w:pPr>
    </w:p>
    <w:p w14:paraId="2B48CBE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2C27FA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805F0">
        <w:rPr>
          <w:rFonts w:ascii="Arial" w:hAnsi="Arial" w:cs="Arial"/>
          <w:b/>
        </w:rPr>
        <w:t>Conclusion on PC5 DRX determination</w:t>
      </w:r>
    </w:p>
    <w:p w14:paraId="1AA73E3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0AD86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05F0">
        <w:rPr>
          <w:rFonts w:ascii="Arial" w:hAnsi="Arial" w:cs="Arial"/>
          <w:b/>
        </w:rPr>
        <w:t>8.12</w:t>
      </w:r>
    </w:p>
    <w:p w14:paraId="441D2D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05F0" w:rsidRPr="00B805F0">
        <w:rPr>
          <w:rFonts w:ascii="Arial" w:hAnsi="Arial" w:cs="Arial"/>
          <w:b/>
        </w:rPr>
        <w:t>FS_eV2XARC_Ph2</w:t>
      </w:r>
      <w:r w:rsidR="00B805F0" w:rsidRPr="002B3115">
        <w:rPr>
          <w:rFonts w:ascii="Arial" w:hAnsi="Arial" w:cs="Arial"/>
          <w:b/>
        </w:rPr>
        <w:t xml:space="preserve"> / </w:t>
      </w:r>
      <w:r w:rsidR="00462B3D" w:rsidRPr="002B3115">
        <w:rPr>
          <w:rFonts w:ascii="Arial" w:hAnsi="Arial" w:cs="Arial"/>
          <w:b/>
        </w:rPr>
        <w:t>Rel-17</w:t>
      </w:r>
    </w:p>
    <w:p w14:paraId="2E73F74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B3115">
        <w:rPr>
          <w:rFonts w:ascii="Arial" w:hAnsi="Arial" w:cs="Arial"/>
          <w:i/>
        </w:rPr>
        <w:t xml:space="preserve">This contribution </w:t>
      </w:r>
      <w:r w:rsidR="00B805F0" w:rsidRPr="002B3115">
        <w:rPr>
          <w:rFonts w:ascii="Arial" w:hAnsi="Arial" w:cs="Arial"/>
          <w:i/>
        </w:rPr>
        <w:t>aims to update</w:t>
      </w:r>
      <w:r w:rsidR="00B805F0">
        <w:rPr>
          <w:rFonts w:ascii="Arial" w:hAnsi="Arial" w:cs="Arial"/>
          <w:i/>
        </w:rPr>
        <w:t xml:space="preserve"> the c</w:t>
      </w:r>
      <w:r w:rsidR="00B805F0" w:rsidRPr="00B805F0">
        <w:rPr>
          <w:rFonts w:ascii="Arial" w:hAnsi="Arial" w:cs="Arial"/>
          <w:i/>
        </w:rPr>
        <w:t>onclusion on PC5 DRX determination</w:t>
      </w:r>
      <w:r w:rsidR="00B805F0">
        <w:rPr>
          <w:rFonts w:ascii="Arial" w:hAnsi="Arial" w:cs="Arial"/>
          <w:i/>
        </w:rPr>
        <w:t xml:space="preserve"> based on RAN2 agreements.</w:t>
      </w:r>
    </w:p>
    <w:p w14:paraId="31E15F44" w14:textId="77777777" w:rsidR="00A93620" w:rsidRPr="00927C1B" w:rsidRDefault="00B3593E" w:rsidP="00B3593E">
      <w:pPr>
        <w:pStyle w:val="1"/>
      </w:pPr>
      <w:r w:rsidRPr="002B3115">
        <w:t xml:space="preserve">1. </w:t>
      </w:r>
      <w:r w:rsidR="00BE6AFC" w:rsidRPr="002B3115">
        <w:t>Discussion</w:t>
      </w:r>
    </w:p>
    <w:p w14:paraId="2E1087B3" w14:textId="77777777" w:rsidR="00DF0A26" w:rsidRDefault="00B805F0" w:rsidP="008754B1">
      <w:pPr>
        <w:jc w:val="both"/>
        <w:rPr>
          <w:rFonts w:eastAsiaTheme="minorEastAsia"/>
          <w:lang w:eastAsia="zh-CN"/>
        </w:rPr>
      </w:pPr>
      <w:r>
        <w:rPr>
          <w:rFonts w:eastAsiaTheme="minorEastAsia" w:hint="eastAsia"/>
          <w:lang w:eastAsia="zh-CN"/>
        </w:rPr>
        <w:t>R</w:t>
      </w:r>
      <w:r>
        <w:rPr>
          <w:rFonts w:eastAsiaTheme="minorEastAsia"/>
          <w:lang w:eastAsia="zh-CN"/>
        </w:rPr>
        <w:t xml:space="preserve">AN2 has achieved some conclusions </w:t>
      </w:r>
      <w:r w:rsidRPr="00B805F0">
        <w:rPr>
          <w:rFonts w:eastAsiaTheme="minorEastAsia"/>
          <w:lang w:eastAsia="zh-CN"/>
        </w:rPr>
        <w:t>on PC5 DRX operation</w:t>
      </w:r>
      <w:r>
        <w:rPr>
          <w:rFonts w:eastAsiaTheme="minorEastAsia"/>
          <w:lang w:eastAsia="zh-CN"/>
        </w:rPr>
        <w:t xml:space="preserve"> and returned a Reply LS</w:t>
      </w:r>
      <w:r w:rsidR="009C042E">
        <w:rPr>
          <w:rFonts w:eastAsiaTheme="minorEastAsia"/>
          <w:lang w:eastAsia="zh-CN"/>
        </w:rPr>
        <w:t xml:space="preserve"> (</w:t>
      </w:r>
      <w:r w:rsidR="009C042E">
        <w:rPr>
          <w:rFonts w:cs="Arial"/>
          <w:sz w:val="22"/>
          <w:szCs w:val="28"/>
        </w:rPr>
        <w:t>R2-21</w:t>
      </w:r>
      <w:r w:rsidR="009C042E" w:rsidRPr="00535422">
        <w:rPr>
          <w:rFonts w:cs="Arial" w:hint="eastAsia"/>
          <w:sz w:val="22"/>
          <w:szCs w:val="28"/>
        </w:rPr>
        <w:t>0</w:t>
      </w:r>
      <w:r w:rsidR="009C042E">
        <w:rPr>
          <w:rFonts w:cs="Arial"/>
          <w:sz w:val="22"/>
          <w:szCs w:val="28"/>
        </w:rPr>
        <w:t>2182</w:t>
      </w:r>
      <w:r w:rsidR="009C042E">
        <w:rPr>
          <w:rFonts w:eastAsiaTheme="minorEastAsia"/>
          <w:lang w:eastAsia="zh-CN"/>
        </w:rPr>
        <w:t>)</w:t>
      </w:r>
      <w:r>
        <w:rPr>
          <w:rFonts w:eastAsiaTheme="minorEastAsia"/>
          <w:lang w:eastAsia="zh-CN"/>
        </w:rPr>
        <w:t xml:space="preserve"> to SA2</w:t>
      </w:r>
      <w:r w:rsidR="005C4203">
        <w:rPr>
          <w:rFonts w:eastAsiaTheme="minorEastAsia" w:hint="eastAsia"/>
          <w:lang w:eastAsia="zh-CN"/>
        </w:rPr>
        <w:t>，</w:t>
      </w:r>
      <w:r w:rsidR="005C4203">
        <w:rPr>
          <w:rFonts w:eastAsiaTheme="minorEastAsia"/>
          <w:lang w:eastAsia="zh-CN"/>
        </w:rPr>
        <w:t>especially for the Q1 and Q2</w:t>
      </w:r>
      <w:r>
        <w:rPr>
          <w:rFonts w:eastAsiaTheme="minorEastAsia"/>
          <w:lang w:eastAsia="zh-CN"/>
        </w:rPr>
        <w:t xml:space="preserve">. </w:t>
      </w:r>
    </w:p>
    <w:p w14:paraId="4B32A941" w14:textId="77777777" w:rsidR="009C042E" w:rsidRPr="009C042E" w:rsidRDefault="009C042E" w:rsidP="009C042E">
      <w:pPr>
        <w:spacing w:afterLines="50" w:after="120"/>
        <w:jc w:val="both"/>
        <w:rPr>
          <w:rFonts w:ascii="Arial" w:eastAsia="Yu Mincho" w:hAnsi="Arial" w:cs="Arial"/>
          <w:bCs/>
          <w:i/>
          <w:iCs/>
          <w:color w:val="3333FF"/>
          <w:lang w:val="en-US"/>
        </w:rPr>
      </w:pPr>
      <w:r w:rsidRPr="009C042E">
        <w:rPr>
          <w:rFonts w:ascii="Arial" w:eastAsia="Yu Mincho" w:hAnsi="Arial" w:cs="Arial"/>
          <w:bCs/>
          <w:i/>
          <w:iCs/>
          <w:color w:val="3333FF"/>
          <w:lang w:val="en-US"/>
        </w:rPr>
        <w:t>RAN2 has discussed the PC5 DRX operation and would like to answer to SA2 as follows:</w:t>
      </w:r>
    </w:p>
    <w:p w14:paraId="71940A89"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Q1)</w:t>
      </w:r>
      <w:r w:rsidRPr="009C042E">
        <w:rPr>
          <w:rFonts w:ascii="Arial" w:hAnsi="Arial" w:cs="Arial"/>
          <w:bCs/>
          <w:i/>
          <w:color w:val="3333FF"/>
        </w:rPr>
        <w:t xml:space="preserve"> For all the modes of communication (i.e. unicast, groupcast, and broadcast), whether the existing PC5 QoS parameters provided by the V2X layer to the AS layer are sufficient for the AS layer to determine the PC5 DRX parameters? Or, whether additional information is required or desired to be provided by the V2X layer to the AS layer? </w:t>
      </w:r>
    </w:p>
    <w:p w14:paraId="57652780" w14:textId="77777777" w:rsidR="009C042E" w:rsidRPr="009C042E" w:rsidRDefault="009C042E" w:rsidP="009C042E">
      <w:pPr>
        <w:pStyle w:val="ac"/>
        <w:spacing w:after="120"/>
        <w:ind w:left="0"/>
        <w:rPr>
          <w:rFonts w:ascii="Arial" w:hAnsi="Arial" w:cs="Arial"/>
          <w:bCs/>
          <w:i/>
          <w:color w:val="3333FF"/>
        </w:rPr>
      </w:pPr>
    </w:p>
    <w:p w14:paraId="5EA92B8C"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Cs/>
          <w:i/>
          <w:color w:val="3333FF"/>
        </w:rPr>
        <w:t>In TR 23.776 some solutions propose that additional information could include, e.g.:</w:t>
      </w:r>
    </w:p>
    <w:p w14:paraId="1AF86FBB"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Default PC5 DRX cycles per V2X service type/PQI/RAT type (e.g., PC5 DRX cycle and on duration)</w:t>
      </w:r>
    </w:p>
    <w:p w14:paraId="47E3128E"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Application traffic pattern information (e.g., periodicity and burst sizes of V2X messages)</w:t>
      </w:r>
    </w:p>
    <w:p w14:paraId="6D4B9F36"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The length of an offset that the AS layer can add to extend the PC5 DRX "ON periods"</w:t>
      </w:r>
    </w:p>
    <w:p w14:paraId="0927BB5A" w14:textId="77777777" w:rsidR="009C042E" w:rsidRPr="009C042E" w:rsidRDefault="009C042E" w:rsidP="009C042E">
      <w:pPr>
        <w:pStyle w:val="ac"/>
        <w:spacing w:after="120"/>
        <w:ind w:leftChars="142" w:left="426" w:hangingChars="71" w:hanging="142"/>
        <w:rPr>
          <w:rFonts w:ascii="Arial" w:eastAsiaTheme="minorEastAsia" w:hAnsi="Arial" w:cs="Arial"/>
          <w:bCs/>
          <w:i/>
          <w:color w:val="3333FF"/>
          <w:lang w:eastAsia="zh-CN"/>
        </w:rPr>
      </w:pPr>
      <w:r w:rsidRPr="009C042E">
        <w:rPr>
          <w:rFonts w:ascii="Arial" w:eastAsiaTheme="minorEastAsia" w:hAnsi="Arial" w:cs="Arial" w:hint="eastAsia"/>
          <w:bCs/>
          <w:i/>
          <w:color w:val="3333FF"/>
          <w:lang w:eastAsia="zh-CN"/>
        </w:rPr>
        <w:t xml:space="preserve"> </w:t>
      </w:r>
    </w:p>
    <w:p w14:paraId="544B325A" w14:textId="77777777" w:rsidR="009C042E" w:rsidRPr="009C042E" w:rsidRDefault="009C042E" w:rsidP="009C042E">
      <w:pPr>
        <w:pStyle w:val="ac"/>
        <w:spacing w:after="120"/>
        <w:ind w:left="0"/>
        <w:rPr>
          <w:rFonts w:ascii="Arial" w:hAnsi="Arial" w:cs="Arial"/>
          <w:bCs/>
          <w:i/>
          <w:color w:val="3333FF"/>
          <w:lang w:eastAsia="zh-CN"/>
        </w:rPr>
      </w:pPr>
      <w:r w:rsidRPr="009C042E">
        <w:rPr>
          <w:rFonts w:ascii="Arial" w:hAnsi="Arial" w:cs="Arial"/>
          <w:bCs/>
          <w:i/>
          <w:color w:val="3333FF"/>
          <w:lang w:eastAsia="zh-CN"/>
        </w:rPr>
        <w:t>Note that, none of the parameters listed above has reached consensus in SA2.</w:t>
      </w:r>
    </w:p>
    <w:p w14:paraId="63D78B8C"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A1)</w:t>
      </w:r>
      <w:r w:rsidRPr="009C042E">
        <w:rPr>
          <w:rFonts w:ascii="Arial" w:hAnsi="Arial" w:cs="Arial"/>
          <w:bCs/>
          <w:i/>
          <w:color w:val="3333FF"/>
        </w:rPr>
        <w:t xml:space="preserve"> </w:t>
      </w:r>
      <w:r w:rsidRPr="009C042E">
        <w:rPr>
          <w:rFonts w:ascii="Arial" w:eastAsiaTheme="minorEastAsia" w:hAnsi="Arial" w:cs="Arial" w:hint="eastAsia"/>
          <w:bCs/>
          <w:i/>
          <w:color w:val="3333FF"/>
          <w:lang w:eastAsia="zh-CN"/>
        </w:rPr>
        <w:t>The PC5 DRX parameters can be determined by AS layer</w:t>
      </w:r>
      <w:r w:rsidRPr="009C042E">
        <w:rPr>
          <w:rFonts w:ascii="Arial" w:eastAsiaTheme="minorEastAsia" w:hAnsi="Arial" w:cs="Arial"/>
          <w:bCs/>
          <w:i/>
          <w:color w:val="3333FF"/>
          <w:lang w:eastAsia="zh-CN"/>
        </w:rPr>
        <w:t xml:space="preserve"> </w:t>
      </w:r>
      <w:r w:rsidRPr="009C042E">
        <w:rPr>
          <w:rFonts w:ascii="Arial" w:hAnsi="Arial" w:cs="Arial"/>
          <w:bCs/>
          <w:i/>
          <w:color w:val="3333FF"/>
        </w:rPr>
        <w:t xml:space="preserve">and </w:t>
      </w:r>
      <w:r w:rsidRPr="009C042E">
        <w:rPr>
          <w:rFonts w:ascii="Arial" w:hAnsi="Arial" w:cs="Arial"/>
          <w:bCs/>
          <w:i/>
          <w:color w:val="3333FF"/>
          <w:highlight w:val="yellow"/>
        </w:rPr>
        <w:t>no additional input from V2X layer other than the currently available QoS is needed</w:t>
      </w:r>
      <w:r w:rsidRPr="009C042E">
        <w:rPr>
          <w:rFonts w:ascii="Arial" w:hAnsi="Arial" w:cs="Arial"/>
          <w:bCs/>
          <w:i/>
          <w:color w:val="3333FF"/>
        </w:rPr>
        <w:t>.</w:t>
      </w:r>
    </w:p>
    <w:p w14:paraId="5F11666E" w14:textId="77777777" w:rsidR="009C042E" w:rsidRPr="009C042E" w:rsidRDefault="009C042E" w:rsidP="009C042E">
      <w:pPr>
        <w:pStyle w:val="ac"/>
        <w:spacing w:after="120"/>
        <w:ind w:left="0"/>
        <w:rPr>
          <w:rFonts w:ascii="Arial" w:hAnsi="Arial" w:cs="Arial"/>
          <w:b/>
          <w:bCs/>
          <w:i/>
          <w:color w:val="3333FF"/>
        </w:rPr>
      </w:pPr>
    </w:p>
    <w:p w14:paraId="39936B5E"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Q2)</w:t>
      </w:r>
      <w:r w:rsidRPr="009C042E">
        <w:rPr>
          <w:rFonts w:ascii="Arial" w:hAnsi="Arial" w:cs="Arial"/>
          <w:bCs/>
          <w:i/>
          <w:color w:val="3333FF"/>
        </w:rPr>
        <w:t xml:space="preserve"> Once the AS layer determines the PC5 DRX parameters, whether the AS layer can provide the PC5 DRX related information to the V2X layer, e.g., the PC5 DRX cycle, ON duration and starting point of the ON duration?</w:t>
      </w:r>
    </w:p>
    <w:p w14:paraId="678AD415"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 xml:space="preserve">A2) </w:t>
      </w:r>
      <w:r w:rsidRPr="009C042E">
        <w:rPr>
          <w:rFonts w:ascii="Arial" w:hAnsi="Arial" w:cs="Arial"/>
          <w:bCs/>
          <w:i/>
          <w:color w:val="3333FF"/>
        </w:rPr>
        <w:t xml:space="preserve">RAN2 confirms that for unicast, the PC5 DRX </w:t>
      </w:r>
      <w:r w:rsidRPr="009C042E">
        <w:rPr>
          <w:rFonts w:ascii="Arial" w:eastAsiaTheme="minorEastAsia" w:hAnsi="Arial" w:cs="Arial" w:hint="eastAsia"/>
          <w:bCs/>
          <w:i/>
          <w:color w:val="3333FF"/>
          <w:lang w:eastAsia="zh-CN"/>
        </w:rPr>
        <w:t xml:space="preserve">configuration </w:t>
      </w:r>
      <w:r w:rsidRPr="009C042E">
        <w:rPr>
          <w:rFonts w:ascii="Arial" w:hAnsi="Arial" w:cs="Arial"/>
          <w:bCs/>
          <w:i/>
          <w:color w:val="3333FF"/>
        </w:rPr>
        <w:t xml:space="preserve">may be negotiated between the UEs in AS layer. </w:t>
      </w:r>
      <w:r w:rsidRPr="009C042E">
        <w:rPr>
          <w:rFonts w:ascii="Arial" w:hAnsi="Arial" w:cs="Arial"/>
          <w:bCs/>
          <w:i/>
          <w:color w:val="3333FF"/>
          <w:highlight w:val="yellow"/>
        </w:rPr>
        <w:t>AS layer can provide the PC5 DRX related information to the V2X layer</w:t>
      </w:r>
      <w:r w:rsidRPr="009C042E">
        <w:rPr>
          <w:rFonts w:ascii="Arial" w:hAnsi="Arial" w:cs="Arial"/>
          <w:bCs/>
          <w:i/>
          <w:color w:val="3333FF"/>
        </w:rPr>
        <w:t>, and RAN2 is working on the detailed PC5 DRX parameters that apply to NR SL communications. RAN2 would keep SA2 to be informed of the RAN2 progress.</w:t>
      </w:r>
    </w:p>
    <w:p w14:paraId="53F708C9"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Q3) Once the AS layer determines the PC5 DRX parameters, whether sharing the PC5 DRX related information amongst UEs in the vicinity in V2X layer, is beneficial or feasible for broadcast and groupcast?</w:t>
      </w:r>
    </w:p>
    <w:p w14:paraId="4718FB15"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 xml:space="preserve">A3) </w:t>
      </w:r>
      <w:r w:rsidRPr="00727292">
        <w:rPr>
          <w:rFonts w:ascii="Arial" w:hAnsi="Arial" w:cs="Arial" w:hint="eastAsia"/>
          <w:bCs/>
          <w:i/>
          <w:color w:val="3333FF"/>
        </w:rPr>
        <w:t xml:space="preserve">RAN2 does not </w:t>
      </w:r>
      <w:r w:rsidRPr="00727292">
        <w:rPr>
          <w:rFonts w:ascii="Arial" w:hAnsi="Arial" w:cs="Arial"/>
          <w:bCs/>
          <w:i/>
          <w:color w:val="3333FF"/>
        </w:rPr>
        <w:t>expect</w:t>
      </w:r>
      <w:r w:rsidRPr="00727292">
        <w:rPr>
          <w:rFonts w:ascii="Arial" w:hAnsi="Arial" w:cs="Arial" w:hint="eastAsia"/>
          <w:bCs/>
          <w:i/>
          <w:color w:val="3333FF"/>
        </w:rPr>
        <w:t xml:space="preserve"> benefits of </w:t>
      </w:r>
      <w:r w:rsidRPr="00727292">
        <w:rPr>
          <w:rFonts w:ascii="Arial" w:hAnsi="Arial" w:cs="Arial"/>
          <w:bCs/>
          <w:i/>
          <w:color w:val="3333FF"/>
        </w:rPr>
        <w:t>sharing the PC5 DRX related information amongst UEs in the vicinity for SL groupcast/broadcast in V2X layer.</w:t>
      </w:r>
    </w:p>
    <w:p w14:paraId="24653C55" w14:textId="77777777" w:rsidR="00727292" w:rsidRPr="00727292" w:rsidRDefault="00727292" w:rsidP="00727292">
      <w:pPr>
        <w:pStyle w:val="ac"/>
        <w:spacing w:after="120"/>
        <w:ind w:left="0"/>
        <w:rPr>
          <w:rFonts w:ascii="Arial" w:hAnsi="Arial" w:cs="Arial"/>
          <w:bCs/>
          <w:i/>
          <w:color w:val="3333FF"/>
        </w:rPr>
      </w:pPr>
    </w:p>
    <w:p w14:paraId="5AC84B57"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Q4) What is the relationship between the PC5 DRX and the Uu DRX if both are activated on a UE?</w:t>
      </w:r>
    </w:p>
    <w:p w14:paraId="50FF26DD" w14:textId="77777777" w:rsidR="009C042E" w:rsidRPr="00727292" w:rsidRDefault="00727292" w:rsidP="00727292">
      <w:pPr>
        <w:jc w:val="both"/>
        <w:rPr>
          <w:rFonts w:ascii="Arial" w:hAnsi="Arial" w:cs="Arial"/>
          <w:bCs/>
          <w:i/>
          <w:color w:val="3333FF"/>
        </w:rPr>
      </w:pPr>
      <w:r w:rsidRPr="00727292">
        <w:rPr>
          <w:rFonts w:ascii="Arial" w:hAnsi="Arial" w:cs="Arial"/>
          <w:bCs/>
          <w:i/>
          <w:color w:val="3333FF"/>
        </w:rPr>
        <w:t>A4) RAN2 is working on this aspect following the WID bullet of “Specify mechanism aiming to align sidelink DRX wake-up time with Uu DRX wake-up time in an in-coverage UE”. RAN2 would keep SA2 to be informed of the RAN2 progress.</w:t>
      </w:r>
    </w:p>
    <w:p w14:paraId="6782D974" w14:textId="77777777" w:rsidR="009C042E" w:rsidRDefault="002B3115" w:rsidP="008754B1">
      <w:pPr>
        <w:jc w:val="both"/>
        <w:rPr>
          <w:rFonts w:eastAsiaTheme="minorEastAsia"/>
          <w:lang w:eastAsia="zh-CN"/>
        </w:rPr>
      </w:pPr>
      <w:r>
        <w:rPr>
          <w:rFonts w:eastAsiaTheme="minorEastAsia"/>
          <w:lang w:eastAsia="zh-CN"/>
        </w:rPr>
        <w:lastRenderedPageBreak/>
        <w:t>B</w:t>
      </w:r>
      <w:r w:rsidR="009C042E">
        <w:rPr>
          <w:rFonts w:eastAsiaTheme="minorEastAsia"/>
          <w:lang w:eastAsia="zh-CN"/>
        </w:rPr>
        <w:t>ased on above agreements, the following SA2 open issues can be solved and updated into the conclusion part:</w:t>
      </w:r>
    </w:p>
    <w:p w14:paraId="21DD29EF" w14:textId="77777777" w:rsidR="009C042E" w:rsidRDefault="009C042E" w:rsidP="008754B1">
      <w:pPr>
        <w:jc w:val="both"/>
        <w:rPr>
          <w:rFonts w:eastAsiaTheme="minorEastAsia"/>
          <w:lang w:eastAsia="zh-CN"/>
        </w:rPr>
      </w:pPr>
      <w:r>
        <w:rPr>
          <w:rFonts w:eastAsiaTheme="minorEastAsia"/>
          <w:lang w:eastAsia="zh-CN"/>
        </w:rPr>
        <w:t xml:space="preserve">1. </w:t>
      </w:r>
      <w:r w:rsidR="001E2819">
        <w:rPr>
          <w:rFonts w:eastAsiaTheme="minorEastAsia"/>
          <w:lang w:eastAsia="zh-CN"/>
        </w:rPr>
        <w:t>T</w:t>
      </w:r>
      <w:r>
        <w:rPr>
          <w:rFonts w:eastAsiaTheme="minorEastAsia"/>
          <w:lang w:eastAsia="zh-CN"/>
        </w:rPr>
        <w:t xml:space="preserve">he V2X layer derives the </w:t>
      </w:r>
      <w:r w:rsidR="00E50D86">
        <w:rPr>
          <w:rFonts w:eastAsiaTheme="minorEastAsia"/>
          <w:lang w:eastAsia="zh-CN"/>
        </w:rPr>
        <w:t>PC5 QoS parameters</w:t>
      </w:r>
      <w:r w:rsidR="008F54DE">
        <w:rPr>
          <w:rFonts w:eastAsiaTheme="minorEastAsia"/>
          <w:lang w:eastAsia="zh-CN"/>
        </w:rPr>
        <w:t xml:space="preserve"> and sends them to AS layer</w:t>
      </w:r>
      <w:r w:rsidR="001E2819">
        <w:rPr>
          <w:rFonts w:eastAsiaTheme="minorEastAsia"/>
          <w:lang w:eastAsia="zh-CN"/>
        </w:rPr>
        <w:t>.</w:t>
      </w:r>
    </w:p>
    <w:p w14:paraId="3C9E73CA" w14:textId="77777777" w:rsidR="001E2819" w:rsidRDefault="003A34E3" w:rsidP="008754B1">
      <w:pPr>
        <w:jc w:val="both"/>
        <w:rPr>
          <w:rFonts w:eastAsiaTheme="minorEastAsia"/>
          <w:lang w:eastAsia="zh-CN"/>
        </w:rPr>
      </w:pPr>
      <w:r>
        <w:rPr>
          <w:rFonts w:eastAsiaTheme="minorEastAsia"/>
          <w:lang w:eastAsia="zh-CN"/>
        </w:rPr>
        <w:t>In the RAN2 discussion,</w:t>
      </w:r>
      <w:r w:rsidR="001E2819">
        <w:rPr>
          <w:rFonts w:eastAsiaTheme="minorEastAsia"/>
          <w:lang w:eastAsia="zh-CN"/>
        </w:rPr>
        <w:t xml:space="preserve"> </w:t>
      </w:r>
      <w:r>
        <w:rPr>
          <w:rFonts w:eastAsiaTheme="minorEastAsia"/>
          <w:lang w:eastAsia="zh-CN"/>
        </w:rPr>
        <w:t xml:space="preserve">just like the Uu DRX, the PC5 DRX is assumed </w:t>
      </w:r>
      <w:r w:rsidR="001E2819" w:rsidRPr="008C6551">
        <w:rPr>
          <w:rFonts w:eastAsiaTheme="minorEastAsia"/>
          <w:lang w:eastAsia="zh-CN"/>
        </w:rPr>
        <w:t>to save the power from the pe</w:t>
      </w:r>
      <w:r>
        <w:rPr>
          <w:rFonts w:eastAsiaTheme="minorEastAsia"/>
          <w:lang w:eastAsia="zh-CN"/>
        </w:rPr>
        <w:t xml:space="preserve">rspective of Rx UE, so </w:t>
      </w:r>
      <w:r w:rsidR="001E2819" w:rsidRPr="008C6551">
        <w:rPr>
          <w:rFonts w:eastAsiaTheme="minorEastAsia"/>
          <w:lang w:eastAsia="zh-CN"/>
        </w:rPr>
        <w:t>the PC5 DRX is a</w:t>
      </w:r>
      <w:r w:rsidR="001E2819">
        <w:rPr>
          <w:rFonts w:eastAsiaTheme="minorEastAsia"/>
          <w:lang w:eastAsia="zh-CN"/>
        </w:rPr>
        <w:t>n Rx UE basic</w:t>
      </w:r>
      <w:r w:rsidR="001E2819" w:rsidRPr="008C6551">
        <w:rPr>
          <w:rFonts w:eastAsiaTheme="minorEastAsia"/>
          <w:lang w:eastAsia="zh-CN"/>
        </w:rPr>
        <w:t xml:space="preserve"> parameter, i.e. the PC5 DRX is determined by</w:t>
      </w:r>
      <w:r w:rsidR="001E2819">
        <w:rPr>
          <w:rFonts w:eastAsiaTheme="minorEastAsia"/>
          <w:lang w:eastAsia="zh-CN"/>
        </w:rPr>
        <w:t xml:space="preserve"> the</w:t>
      </w:r>
      <w:r w:rsidR="001E2819" w:rsidRPr="008C6551">
        <w:rPr>
          <w:rFonts w:eastAsiaTheme="minorEastAsia"/>
          <w:lang w:eastAsia="zh-CN"/>
        </w:rPr>
        <w:t xml:space="preserve"> Rx UE</w:t>
      </w:r>
      <w:r>
        <w:rPr>
          <w:rFonts w:eastAsiaTheme="minorEastAsia"/>
          <w:lang w:eastAsia="zh-CN"/>
        </w:rPr>
        <w:t xml:space="preserve"> for its data reception.</w:t>
      </w:r>
    </w:p>
    <w:p w14:paraId="25CCEE8A" w14:textId="77777777" w:rsidR="008F54DE" w:rsidRDefault="008F54DE" w:rsidP="008754B1">
      <w:pPr>
        <w:jc w:val="both"/>
        <w:rPr>
          <w:rFonts w:eastAsiaTheme="minorEastAsia"/>
          <w:lang w:eastAsia="zh-CN"/>
        </w:rPr>
      </w:pPr>
      <w:r>
        <w:rPr>
          <w:rFonts w:eastAsiaTheme="minorEastAsia"/>
          <w:lang w:eastAsia="zh-CN"/>
        </w:rPr>
        <w:t xml:space="preserve">For unicast, the V2X services from application layer triggers the V2X layer of Tx UE to establish the </w:t>
      </w:r>
      <w:r w:rsidR="00761C4C">
        <w:rPr>
          <w:rFonts w:eastAsiaTheme="minorEastAsia"/>
          <w:lang w:eastAsia="zh-CN"/>
        </w:rPr>
        <w:t xml:space="preserve">QoS flow toward the Rx UE, </w:t>
      </w:r>
      <w:r w:rsidR="00727292">
        <w:rPr>
          <w:rFonts w:eastAsiaTheme="minorEastAsia"/>
          <w:lang w:eastAsia="zh-CN"/>
        </w:rPr>
        <w:t xml:space="preserve">so </w:t>
      </w:r>
      <w:r w:rsidR="00761C4C">
        <w:rPr>
          <w:rFonts w:eastAsiaTheme="minorEastAsia"/>
          <w:lang w:eastAsia="zh-CN"/>
        </w:rPr>
        <w:t xml:space="preserve">the QoS parameters </w:t>
      </w:r>
      <w:r w:rsidR="00386947">
        <w:rPr>
          <w:rFonts w:eastAsiaTheme="minorEastAsia"/>
          <w:lang w:eastAsia="zh-CN"/>
        </w:rPr>
        <w:t>can be</w:t>
      </w:r>
      <w:r w:rsidR="00761C4C">
        <w:rPr>
          <w:rFonts w:eastAsiaTheme="minorEastAsia"/>
          <w:lang w:eastAsia="zh-CN"/>
        </w:rPr>
        <w:t xml:space="preserve"> negotiated </w:t>
      </w:r>
      <w:r w:rsidR="00386947">
        <w:rPr>
          <w:rFonts w:eastAsiaTheme="minorEastAsia"/>
          <w:lang w:eastAsia="zh-CN"/>
        </w:rPr>
        <w:t xml:space="preserve">in the V2X layer </w:t>
      </w:r>
      <w:r w:rsidR="00761C4C">
        <w:rPr>
          <w:rFonts w:eastAsiaTheme="minorEastAsia"/>
          <w:lang w:eastAsia="zh-CN"/>
        </w:rPr>
        <w:t>and sen</w:t>
      </w:r>
      <w:r w:rsidR="00727292">
        <w:rPr>
          <w:rFonts w:eastAsiaTheme="minorEastAsia"/>
          <w:lang w:eastAsia="zh-CN"/>
        </w:rPr>
        <w:t>t</w:t>
      </w:r>
      <w:r w:rsidR="00761C4C">
        <w:rPr>
          <w:rFonts w:eastAsiaTheme="minorEastAsia"/>
          <w:lang w:eastAsia="zh-CN"/>
        </w:rPr>
        <w:t xml:space="preserve"> to the AS layer naturally, which can reuse the existing QoS flow </w:t>
      </w:r>
      <w:r w:rsidR="000469C4">
        <w:rPr>
          <w:rFonts w:eastAsiaTheme="minorEastAsia"/>
          <w:lang w:eastAsia="zh-CN"/>
        </w:rPr>
        <w:t xml:space="preserve">establishment </w:t>
      </w:r>
      <w:r w:rsidR="00761C4C">
        <w:rPr>
          <w:rFonts w:eastAsiaTheme="minorEastAsia"/>
          <w:lang w:eastAsia="zh-CN"/>
        </w:rPr>
        <w:t>mechanism defined in R16.</w:t>
      </w:r>
    </w:p>
    <w:p w14:paraId="41E7FC06" w14:textId="77777777" w:rsidR="00273ED5" w:rsidRPr="004E72BE" w:rsidRDefault="008F54DE" w:rsidP="00F9301D">
      <w:r>
        <w:rPr>
          <w:rFonts w:eastAsiaTheme="minorEastAsia"/>
          <w:lang w:eastAsia="zh-CN"/>
        </w:rPr>
        <w:t>For</w:t>
      </w:r>
      <w:r w:rsidR="00F9301D">
        <w:rPr>
          <w:rFonts w:eastAsiaTheme="minorEastAsia"/>
          <w:lang w:eastAsia="zh-CN"/>
        </w:rPr>
        <w:t xml:space="preserve"> broadcast, </w:t>
      </w:r>
      <w:r w:rsidR="00B91F05">
        <w:rPr>
          <w:rFonts w:eastAsiaTheme="minorEastAsia"/>
          <w:lang w:eastAsia="zh-CN"/>
        </w:rPr>
        <w:t xml:space="preserve">currently </w:t>
      </w:r>
      <w:r w:rsidR="00F9301D">
        <w:t>t</w:t>
      </w:r>
      <w:r w:rsidR="002B3115">
        <w:t>he Tx</w:t>
      </w:r>
      <w:r w:rsidR="00F9301D" w:rsidRPr="00490934">
        <w:t xml:space="preserve"> UE determines</w:t>
      </w:r>
      <w:r w:rsidR="002B3115">
        <w:t xml:space="preserve"> the PC5 QoS parameters and establishes the PC5 QoS flows for the</w:t>
      </w:r>
      <w:r w:rsidR="00F9301D" w:rsidRPr="00490934">
        <w:t xml:space="preserve"> broadcast V2X service as specified in clauses 5.4.1.1</w:t>
      </w:r>
      <w:r w:rsidR="00F9301D" w:rsidRPr="00490934">
        <w:rPr>
          <w:lang w:eastAsia="ko-KR"/>
        </w:rPr>
        <w:t xml:space="preserve"> and </w:t>
      </w:r>
      <w:r w:rsidR="00F9301D" w:rsidRPr="00490934">
        <w:t>5.4.1.2</w:t>
      </w:r>
      <w:r w:rsidR="00222FEB">
        <w:t xml:space="preserve"> of </w:t>
      </w:r>
      <w:r w:rsidR="00F9301D">
        <w:t>TS 23.287</w:t>
      </w:r>
      <w:r w:rsidR="002B3115">
        <w:t>, but</w:t>
      </w:r>
      <w:r w:rsidR="001E3CCC">
        <w:t xml:space="preserve"> the</w:t>
      </w:r>
      <w:r w:rsidR="00F9301D">
        <w:t xml:space="preserve"> </w:t>
      </w:r>
      <w:r w:rsidR="002B3115">
        <w:rPr>
          <w:lang w:eastAsia="ko-KR"/>
        </w:rPr>
        <w:t>Rx</w:t>
      </w:r>
      <w:r w:rsidR="00F9301D" w:rsidRPr="00490934">
        <w:rPr>
          <w:lang w:eastAsia="ko-KR"/>
        </w:rPr>
        <w:t xml:space="preserve"> UE(s) </w:t>
      </w:r>
      <w:r w:rsidR="00B91F05">
        <w:rPr>
          <w:lang w:eastAsia="ko-KR"/>
        </w:rPr>
        <w:t>only need to</w:t>
      </w:r>
      <w:r w:rsidR="00B91F05" w:rsidRPr="00490934">
        <w:rPr>
          <w:lang w:eastAsia="ko-KR"/>
        </w:rPr>
        <w:t xml:space="preserve"> </w:t>
      </w:r>
      <w:r w:rsidR="00F9301D" w:rsidRPr="00490934">
        <w:rPr>
          <w:lang w:eastAsia="ko-KR"/>
        </w:rPr>
        <w:t>determine destination Layer-2 ID</w:t>
      </w:r>
      <w:r w:rsidR="00AC2D35">
        <w:rPr>
          <w:lang w:eastAsia="ko-KR"/>
        </w:rPr>
        <w:t xml:space="preserve"> for broadcast reception</w:t>
      </w:r>
      <w:r w:rsidR="002B3115">
        <w:rPr>
          <w:lang w:eastAsia="ko-KR"/>
        </w:rPr>
        <w:t xml:space="preserve"> </w:t>
      </w:r>
      <w:r w:rsidR="00273ED5">
        <w:rPr>
          <w:lang w:eastAsia="ko-KR"/>
        </w:rPr>
        <w:t xml:space="preserve">without </w:t>
      </w:r>
      <w:r w:rsidR="002B3115">
        <w:rPr>
          <w:lang w:eastAsia="ko-KR"/>
        </w:rPr>
        <w:t>QoS flow</w:t>
      </w:r>
      <w:r w:rsidR="00273ED5">
        <w:rPr>
          <w:lang w:eastAsia="ko-KR"/>
        </w:rPr>
        <w:t xml:space="preserve"> establishment</w:t>
      </w:r>
      <w:r w:rsidR="00F9301D" w:rsidRPr="00490934">
        <w:rPr>
          <w:lang w:eastAsia="ko-KR"/>
        </w:rPr>
        <w:t xml:space="preserve">, as </w:t>
      </w:r>
      <w:r w:rsidR="00B91F05" w:rsidRPr="00490934">
        <w:rPr>
          <w:lang w:eastAsia="ko-KR"/>
        </w:rPr>
        <w:t>specified in clause 5.6.1.2</w:t>
      </w:r>
      <w:r w:rsidR="00B91F05">
        <w:rPr>
          <w:lang w:eastAsia="ko-KR"/>
        </w:rPr>
        <w:t xml:space="preserve"> </w:t>
      </w:r>
      <w:r w:rsidR="00222FEB">
        <w:rPr>
          <w:lang w:eastAsia="ko-KR"/>
        </w:rPr>
        <w:t>of</w:t>
      </w:r>
      <w:r w:rsidR="001E3CCC">
        <w:rPr>
          <w:lang w:eastAsia="ko-KR"/>
        </w:rPr>
        <w:t xml:space="preserve"> TS 23.287</w:t>
      </w:r>
      <w:r w:rsidR="00F9301D" w:rsidRPr="00490934">
        <w:rPr>
          <w:lang w:eastAsia="ko-KR"/>
        </w:rPr>
        <w:t>.</w:t>
      </w:r>
      <w:r w:rsidR="001E3CCC">
        <w:rPr>
          <w:lang w:eastAsia="ko-KR"/>
        </w:rPr>
        <w:t xml:space="preserve"> </w:t>
      </w:r>
      <w:r w:rsidR="00273ED5">
        <w:rPr>
          <w:lang w:eastAsia="ko-KR"/>
        </w:rPr>
        <w:t>Considering that the QoS flows are not necessary for broadcast</w:t>
      </w:r>
      <w:r w:rsidR="00273ED5" w:rsidRPr="00490934">
        <w:rPr>
          <w:lang w:eastAsia="ko-KR"/>
        </w:rPr>
        <w:t xml:space="preserve"> reception</w:t>
      </w:r>
      <w:r w:rsidR="00273ED5">
        <w:rPr>
          <w:lang w:eastAsia="ko-KR"/>
        </w:rPr>
        <w:t xml:space="preserve"> and the AS layer only requires QoS parameters for generating PC5 DRX, the V2X layer shall just </w:t>
      </w:r>
      <w:r w:rsidR="00273ED5" w:rsidRPr="00F279A5">
        <w:rPr>
          <w:lang w:val="en-US"/>
        </w:rPr>
        <w:t>determine the interested V2X service types, derive the correspondin</w:t>
      </w:r>
      <w:r w:rsidR="00273ED5">
        <w:rPr>
          <w:lang w:val="en-US"/>
        </w:rPr>
        <w:t xml:space="preserve">g PC5 QoS parameters </w:t>
      </w:r>
      <w:r w:rsidR="00273ED5" w:rsidRPr="00F279A5">
        <w:rPr>
          <w:lang w:val="en-US"/>
        </w:rPr>
        <w:t>based on the mapping of V2X service types to PC5 QoS parameters or based on QoS requirements provided by the application as specified in clause 5.1.2.1 of TS 23.287, and pass the PC5 QoS parameters to the AS layer</w:t>
      </w:r>
      <w:r w:rsidR="00273ED5">
        <w:rPr>
          <w:lang w:val="en-US"/>
        </w:rPr>
        <w:t>,</w:t>
      </w:r>
      <w:r w:rsidR="00273ED5" w:rsidRPr="00F279A5">
        <w:rPr>
          <w:lang w:val="en-US"/>
        </w:rPr>
        <w:t xml:space="preserve"> wit</w:t>
      </w:r>
      <w:r w:rsidR="00273ED5">
        <w:rPr>
          <w:lang w:val="en-US"/>
        </w:rPr>
        <w:t>hout QoS flow establishment for</w:t>
      </w:r>
      <w:r w:rsidR="00273ED5">
        <w:rPr>
          <w:lang w:eastAsia="ko-KR"/>
        </w:rPr>
        <w:t xml:space="preserve"> broadcast</w:t>
      </w:r>
      <w:r w:rsidR="00273ED5" w:rsidRPr="00490934">
        <w:rPr>
          <w:lang w:eastAsia="ko-KR"/>
        </w:rPr>
        <w:t xml:space="preserve"> reception</w:t>
      </w:r>
      <w:r w:rsidR="00273ED5" w:rsidRPr="00F279A5">
        <w:rPr>
          <w:lang w:val="en-US"/>
        </w:rPr>
        <w:t>.</w:t>
      </w:r>
    </w:p>
    <w:p w14:paraId="7BBC4E7D" w14:textId="77777777" w:rsidR="00F9301D" w:rsidRPr="00490934" w:rsidRDefault="00B91F05" w:rsidP="00F9301D">
      <w:pPr>
        <w:rPr>
          <w:lang w:eastAsia="ko-KR"/>
        </w:rPr>
      </w:pPr>
      <w:r>
        <w:t>Similar</w:t>
      </w:r>
      <w:r w:rsidR="00F9301D">
        <w:t xml:space="preserve"> for groupcast, </w:t>
      </w:r>
      <w:r>
        <w:t xml:space="preserve">currently </w:t>
      </w:r>
      <w:r w:rsidR="00AC2D35">
        <w:t>the Tx</w:t>
      </w:r>
      <w:r w:rsidR="00F9301D" w:rsidRPr="00490934">
        <w:t xml:space="preserve"> UE </w:t>
      </w:r>
      <w:r w:rsidR="00F9301D" w:rsidRPr="00490934">
        <w:rPr>
          <w:lang w:eastAsia="ko-KR"/>
        </w:rPr>
        <w:t xml:space="preserve">determines the PC5 QoS parameters for this groupcast </w:t>
      </w:r>
      <w:r w:rsidR="00F9301D" w:rsidRPr="00490934">
        <w:t xml:space="preserve">as specified in </w:t>
      </w:r>
      <w:r w:rsidR="00AC2D35">
        <w:rPr>
          <w:lang w:eastAsia="ko-KR"/>
        </w:rPr>
        <w:t>clauses 5.4.1.1 and 5.4.1.3, but the Rx</w:t>
      </w:r>
      <w:r w:rsidR="00F9301D">
        <w:rPr>
          <w:lang w:eastAsia="ko-KR"/>
        </w:rPr>
        <w:t xml:space="preserve"> UE only need to </w:t>
      </w:r>
      <w:r w:rsidR="00F9301D" w:rsidRPr="00490934">
        <w:t>determine the destination Layer-2 ID</w:t>
      </w:r>
      <w:r w:rsidR="00AC2D35">
        <w:rPr>
          <w:lang w:eastAsia="ko-KR"/>
        </w:rPr>
        <w:t xml:space="preserve"> for groupcast</w:t>
      </w:r>
      <w:r w:rsidR="00F9301D" w:rsidRPr="00490934">
        <w:rPr>
          <w:lang w:eastAsia="ko-KR"/>
        </w:rPr>
        <w:t xml:space="preserve"> reception</w:t>
      </w:r>
      <w:r w:rsidR="00AC2D35">
        <w:rPr>
          <w:lang w:eastAsia="ko-KR"/>
        </w:rPr>
        <w:t xml:space="preserve"> without QoS flow establishment</w:t>
      </w:r>
      <w:r>
        <w:rPr>
          <w:lang w:eastAsia="ko-KR"/>
        </w:rPr>
        <w:t xml:space="preserve">, as </w:t>
      </w:r>
      <w:r w:rsidRPr="00490934">
        <w:rPr>
          <w:lang w:eastAsia="ko-KR"/>
        </w:rPr>
        <w:t>specified in clauses 5.6.1.1 and 5.6.1.3</w:t>
      </w:r>
      <w:r>
        <w:rPr>
          <w:lang w:eastAsia="ko-KR"/>
        </w:rPr>
        <w:t xml:space="preserve"> of TS23.287</w:t>
      </w:r>
      <w:r w:rsidR="00F9301D" w:rsidRPr="00490934">
        <w:rPr>
          <w:lang w:eastAsia="ko-KR"/>
        </w:rPr>
        <w:t>.</w:t>
      </w:r>
      <w:r>
        <w:rPr>
          <w:lang w:eastAsia="ko-KR"/>
        </w:rPr>
        <w:t xml:space="preserve"> </w:t>
      </w:r>
      <w:r w:rsidR="00B34014">
        <w:rPr>
          <w:lang w:eastAsia="ko-KR"/>
        </w:rPr>
        <w:t>C</w:t>
      </w:r>
      <w:r w:rsidR="00F90B9F">
        <w:rPr>
          <w:lang w:eastAsia="ko-KR"/>
        </w:rPr>
        <w:t xml:space="preserve">onsidering that </w:t>
      </w:r>
      <w:r w:rsidR="003116C6">
        <w:rPr>
          <w:lang w:eastAsia="ko-KR"/>
        </w:rPr>
        <w:t>the</w:t>
      </w:r>
      <w:r w:rsidR="00B34014">
        <w:rPr>
          <w:lang w:eastAsia="ko-KR"/>
        </w:rPr>
        <w:t xml:space="preserve"> QoS flows </w:t>
      </w:r>
      <w:r w:rsidR="008C27C5">
        <w:rPr>
          <w:lang w:eastAsia="ko-KR"/>
        </w:rPr>
        <w:t>are</w:t>
      </w:r>
      <w:r w:rsidR="00B34014">
        <w:rPr>
          <w:lang w:eastAsia="ko-KR"/>
        </w:rPr>
        <w:t xml:space="preserve"> not necessary for groupcast</w:t>
      </w:r>
      <w:r w:rsidR="00B34014" w:rsidRPr="00490934">
        <w:rPr>
          <w:lang w:eastAsia="ko-KR"/>
        </w:rPr>
        <w:t xml:space="preserve"> reception</w:t>
      </w:r>
      <w:r w:rsidR="00B34014">
        <w:rPr>
          <w:lang w:eastAsia="ko-KR"/>
        </w:rPr>
        <w:t xml:space="preserve"> and the AS layer</w:t>
      </w:r>
      <w:r w:rsidR="008C27C5">
        <w:rPr>
          <w:lang w:eastAsia="ko-KR"/>
        </w:rPr>
        <w:t xml:space="preserve"> </w:t>
      </w:r>
      <w:r w:rsidR="00273ED5">
        <w:rPr>
          <w:lang w:eastAsia="ko-KR"/>
        </w:rPr>
        <w:t>only</w:t>
      </w:r>
      <w:r w:rsidR="00B34014">
        <w:rPr>
          <w:lang w:eastAsia="ko-KR"/>
        </w:rPr>
        <w:t xml:space="preserve"> requires QoS parameters for generating PC5 DRX, </w:t>
      </w:r>
      <w:r>
        <w:rPr>
          <w:lang w:eastAsia="ko-KR"/>
        </w:rPr>
        <w:t xml:space="preserve">the V2X layer shall </w:t>
      </w:r>
      <w:r w:rsidR="00273ED5">
        <w:rPr>
          <w:lang w:eastAsia="ko-KR"/>
        </w:rPr>
        <w:t>just</w:t>
      </w:r>
      <w:r w:rsidR="008C27C5">
        <w:rPr>
          <w:lang w:eastAsia="ko-KR"/>
        </w:rPr>
        <w:t xml:space="preserve"> </w:t>
      </w:r>
      <w:r w:rsidRPr="00F279A5">
        <w:rPr>
          <w:lang w:val="en-US"/>
        </w:rPr>
        <w:t>determine the interested V2X service types, derive the correspondin</w:t>
      </w:r>
      <w:r w:rsidR="008C27C5">
        <w:rPr>
          <w:lang w:val="en-US"/>
        </w:rPr>
        <w:t xml:space="preserve">g PC5 QoS parameters </w:t>
      </w:r>
      <w:r w:rsidRPr="00F279A5">
        <w:rPr>
          <w:lang w:val="en-US"/>
        </w:rPr>
        <w:t>based on the mapping of V2X service types to PC5 QoS parameters or based on QoS requirements provided by the application as specified in clause 5.1.2.1 of TS 23.287, and pass the PC5 QoS parameters to the AS layer</w:t>
      </w:r>
      <w:r w:rsidR="00273ED5">
        <w:rPr>
          <w:lang w:val="en-US"/>
        </w:rPr>
        <w:t>,</w:t>
      </w:r>
      <w:r w:rsidRPr="00F279A5">
        <w:rPr>
          <w:lang w:val="en-US"/>
        </w:rPr>
        <w:t xml:space="preserve"> wit</w:t>
      </w:r>
      <w:r w:rsidR="00273ED5">
        <w:rPr>
          <w:lang w:val="en-US"/>
        </w:rPr>
        <w:t>hout QoS flow establishment for</w:t>
      </w:r>
      <w:r w:rsidR="00273ED5">
        <w:rPr>
          <w:lang w:eastAsia="ko-KR"/>
        </w:rPr>
        <w:t xml:space="preserve"> groupcast</w:t>
      </w:r>
      <w:r w:rsidR="00273ED5" w:rsidRPr="00490934">
        <w:rPr>
          <w:lang w:eastAsia="ko-KR"/>
        </w:rPr>
        <w:t xml:space="preserve"> reception</w:t>
      </w:r>
      <w:r w:rsidRPr="00F279A5">
        <w:rPr>
          <w:lang w:val="en-US"/>
        </w:rPr>
        <w:t>.</w:t>
      </w:r>
    </w:p>
    <w:p w14:paraId="021C0939" w14:textId="110070D3" w:rsidR="009C042E" w:rsidRPr="009C042E" w:rsidRDefault="00727292" w:rsidP="008754B1">
      <w:pPr>
        <w:jc w:val="both"/>
        <w:rPr>
          <w:rFonts w:eastAsiaTheme="minorEastAsia"/>
          <w:lang w:eastAsia="zh-CN"/>
        </w:rPr>
      </w:pPr>
      <w:r>
        <w:rPr>
          <w:rFonts w:eastAsiaTheme="minorEastAsia" w:hint="eastAsia"/>
          <w:lang w:eastAsia="zh-CN"/>
        </w:rPr>
        <w:t>2</w:t>
      </w:r>
      <w:r>
        <w:rPr>
          <w:rFonts w:eastAsiaTheme="minorEastAsia"/>
          <w:lang w:eastAsia="zh-CN"/>
        </w:rPr>
        <w:t xml:space="preserve">. </w:t>
      </w:r>
      <w:r w:rsidR="00FE1F1D">
        <w:rPr>
          <w:rFonts w:eastAsiaTheme="minorEastAsia"/>
          <w:lang w:eastAsia="zh-CN"/>
        </w:rPr>
        <w:t>T</w:t>
      </w:r>
      <w:r>
        <w:rPr>
          <w:rFonts w:eastAsiaTheme="minorEastAsia"/>
          <w:lang w:eastAsia="zh-CN"/>
        </w:rPr>
        <w:t xml:space="preserve">he AS layer </w:t>
      </w:r>
      <w:r w:rsidR="001E2819" w:rsidRPr="001E2819">
        <w:rPr>
          <w:rFonts w:eastAsiaTheme="minorEastAsia"/>
          <w:lang w:eastAsia="zh-CN"/>
        </w:rPr>
        <w:t>provide</w:t>
      </w:r>
      <w:r w:rsidR="001E2819">
        <w:rPr>
          <w:rFonts w:eastAsiaTheme="minorEastAsia"/>
          <w:lang w:eastAsia="zh-CN"/>
        </w:rPr>
        <w:t>s</w:t>
      </w:r>
      <w:r w:rsidR="001E2819" w:rsidRPr="001E2819">
        <w:rPr>
          <w:rFonts w:eastAsiaTheme="minorEastAsia"/>
          <w:lang w:eastAsia="zh-CN"/>
        </w:rPr>
        <w:t xml:space="preserve"> the PC5 DRX related information to the V2X layer</w:t>
      </w:r>
      <w:r w:rsidR="001E2819">
        <w:rPr>
          <w:rFonts w:eastAsiaTheme="minorEastAsia"/>
          <w:lang w:eastAsia="zh-CN"/>
        </w:rPr>
        <w:t>.</w:t>
      </w:r>
    </w:p>
    <w:p w14:paraId="089A9445" w14:textId="77777777" w:rsidR="00CA6115" w:rsidRPr="00927C1B" w:rsidRDefault="00CA6115" w:rsidP="00CA6115">
      <w:pPr>
        <w:pStyle w:val="1"/>
      </w:pPr>
      <w:r>
        <w:t>2</w:t>
      </w:r>
      <w:r w:rsidRPr="00927C1B">
        <w:t xml:space="preserve">. </w:t>
      </w:r>
      <w:r>
        <w:t>Text Proposal</w:t>
      </w:r>
    </w:p>
    <w:p w14:paraId="2D36D643" w14:textId="77777777" w:rsidR="00CA6115" w:rsidRPr="00813D73" w:rsidRDefault="00F40EE5" w:rsidP="008754B1">
      <w:pPr>
        <w:jc w:val="both"/>
        <w:rPr>
          <w:lang w:eastAsia="zh-CN"/>
        </w:rPr>
      </w:pPr>
      <w:r>
        <w:rPr>
          <w:lang w:eastAsia="zh-CN"/>
        </w:rPr>
        <w:t xml:space="preserve">It is proposed to capture the following changes </w:t>
      </w:r>
      <w:r w:rsidR="00B91F05">
        <w:rPr>
          <w:lang w:eastAsia="zh-CN"/>
        </w:rPr>
        <w:t>into</w:t>
      </w:r>
      <w:r>
        <w:rPr>
          <w:lang w:eastAsia="zh-CN"/>
        </w:rPr>
        <w:t xml:space="preserve"> TR 23.</w:t>
      </w:r>
      <w:r w:rsidR="00B91F05">
        <w:rPr>
          <w:lang w:eastAsia="zh-CN"/>
        </w:rPr>
        <w:t>776</w:t>
      </w:r>
      <w:r>
        <w:rPr>
          <w:lang w:eastAsia="zh-CN"/>
        </w:rPr>
        <w:t>.</w:t>
      </w:r>
    </w:p>
    <w:p w14:paraId="2BC6A5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D50E11" w14:textId="77777777" w:rsidR="00F279A5" w:rsidRPr="00045EFA" w:rsidRDefault="00F279A5" w:rsidP="00F279A5">
      <w:pPr>
        <w:pStyle w:val="2"/>
      </w:pPr>
      <w:bookmarkStart w:id="3" w:name="_Toc54280082"/>
      <w:bookmarkStart w:id="4" w:name="_Toc54301910"/>
      <w:bookmarkStart w:id="5" w:name="_Toc54332056"/>
      <w:bookmarkStart w:id="6" w:name="_Toc54332448"/>
      <w:bookmarkStart w:id="7" w:name="_Toc56778085"/>
      <w:bookmarkStart w:id="8" w:name="_Toc56747718"/>
      <w:bookmarkStart w:id="9" w:name="_Toc56747768"/>
      <w:bookmarkEnd w:id="2"/>
      <w:r w:rsidRPr="00045EFA">
        <w:t>7.2</w:t>
      </w:r>
      <w:r w:rsidRPr="00045EFA">
        <w:tab/>
        <w:t>Conclusions</w:t>
      </w:r>
      <w:bookmarkEnd w:id="3"/>
      <w:r w:rsidRPr="00045EFA">
        <w:t xml:space="preserve"> for PC5 DRX operations</w:t>
      </w:r>
      <w:bookmarkEnd w:id="4"/>
      <w:bookmarkEnd w:id="5"/>
      <w:bookmarkEnd w:id="6"/>
      <w:bookmarkEnd w:id="7"/>
      <w:bookmarkEnd w:id="8"/>
      <w:bookmarkEnd w:id="9"/>
    </w:p>
    <w:p w14:paraId="4E89AC61" w14:textId="77777777" w:rsidR="00F279A5" w:rsidRPr="00045EFA" w:rsidRDefault="00F279A5" w:rsidP="00F279A5">
      <w:r w:rsidRPr="00045EFA">
        <w:t xml:space="preserve">For </w:t>
      </w:r>
      <w:r w:rsidRPr="00045EFA">
        <w:rPr>
          <w:lang w:eastAsia="zh-CN"/>
        </w:rPr>
        <w:t xml:space="preserve">Key Issue #1 </w:t>
      </w:r>
      <w:r w:rsidRPr="00045EFA">
        <w:t>(</w:t>
      </w:r>
      <w:r w:rsidRPr="00045EFA">
        <w:rPr>
          <w:lang w:eastAsia="ko-KR"/>
        </w:rPr>
        <w:t xml:space="preserve">Support of QoS aware NR PC5 </w:t>
      </w:r>
      <w:r w:rsidRPr="00045EFA">
        <w:t xml:space="preserve">power efficiency for pedestrian UEs), regarding </w:t>
      </w:r>
      <w:r w:rsidRPr="00045EFA">
        <w:rPr>
          <w:lang w:eastAsia="ko-KR"/>
        </w:rPr>
        <w:t xml:space="preserve">NR PC5 DRX operations </w:t>
      </w:r>
      <w:r w:rsidRPr="00045EFA">
        <w:rPr>
          <w:lang w:eastAsia="zh-CN"/>
        </w:rPr>
        <w:t>the following principles are taken as the interim conclusion</w:t>
      </w:r>
      <w:r w:rsidRPr="00045EFA">
        <w:t>:</w:t>
      </w:r>
    </w:p>
    <w:p w14:paraId="12A6F3C3" w14:textId="137EC4CC" w:rsidR="00F279A5" w:rsidRPr="00045EFA" w:rsidRDefault="00F279A5" w:rsidP="00F279A5">
      <w:pPr>
        <w:pStyle w:val="B1"/>
      </w:pPr>
      <w:r w:rsidRPr="00045EFA">
        <w:t>-</w:t>
      </w:r>
      <w:r w:rsidRPr="00045EFA">
        <w:tab/>
        <w:t>The V2X application layer provides inputs for V2X layer to determine PC5 DRX assistance information.</w:t>
      </w:r>
    </w:p>
    <w:p w14:paraId="29E2303F" w14:textId="77777777" w:rsidR="00F279A5" w:rsidRPr="00045EFA" w:rsidRDefault="00F279A5" w:rsidP="00F279A5">
      <w:pPr>
        <w:pStyle w:val="EditorsNote"/>
      </w:pPr>
      <w:r w:rsidRPr="00045EFA">
        <w:t>Editor's note:</w:t>
      </w:r>
      <w:r w:rsidRPr="00045EFA">
        <w:tab/>
        <w:t>It is FFS whether the inputs described in TS 23.287 [5] (e.g. V2X Application Requirements) are sufficient or additional inputs (e.g. traffic pattern) are needed from the V2X application layer.</w:t>
      </w:r>
    </w:p>
    <w:p w14:paraId="7DFCDBAC" w14:textId="5C24A7FA" w:rsidR="007438AD" w:rsidRDefault="00F279A5" w:rsidP="00F279A5">
      <w:pPr>
        <w:pStyle w:val="B1"/>
      </w:pPr>
      <w:r w:rsidRPr="00045EFA">
        <w:t>-</w:t>
      </w:r>
      <w:r w:rsidRPr="00045EFA">
        <w:tab/>
        <w:t>The V2X layer may provide the PC5 DRX assistance information to the AS layer.</w:t>
      </w:r>
    </w:p>
    <w:p w14:paraId="6561A166" w14:textId="054D082D" w:rsidR="00F279A5" w:rsidRPr="00045EFA" w:rsidRDefault="007438AD" w:rsidP="00DC1D1E">
      <w:pPr>
        <w:pStyle w:val="B1"/>
      </w:pPr>
      <w:r w:rsidRPr="00D91766">
        <w:t>-</w:t>
      </w:r>
      <w:r w:rsidRPr="00D91766">
        <w:tab/>
      </w:r>
      <w:ins w:id="10" w:author="huawei0" w:date="2021-02-07T16:32:00Z">
        <w:r w:rsidR="000469C4" w:rsidRPr="00D91766">
          <w:t xml:space="preserve">For groupcast and broadcast, </w:t>
        </w:r>
      </w:ins>
      <w:ins w:id="11" w:author="LaeYoung (LG Electronics)" w:date="2021-02-24T13:27:00Z">
        <w:r w:rsidR="00DC1D1E" w:rsidRPr="00D91766">
          <w:t xml:space="preserve">the AS layer of Rx UE needs PC5 QoS parameters to </w:t>
        </w:r>
      </w:ins>
      <w:ins w:id="12" w:author="LaeYoung (LG Electronics)" w:date="2021-02-24T13:28:00Z">
        <w:r w:rsidR="00DC1D1E" w:rsidRPr="00D91766">
          <w:t xml:space="preserve">determine the PC5 DRX parameter values for V2X </w:t>
        </w:r>
        <w:r w:rsidR="00DC1D1E" w:rsidRPr="00D91766">
          <w:rPr>
            <w:lang w:eastAsia="ko-KR"/>
          </w:rPr>
          <w:t>communication</w:t>
        </w:r>
        <w:r w:rsidR="00DC1D1E" w:rsidRPr="00D91766">
          <w:t xml:space="preserve"> over PC5 reference point.</w:t>
        </w:r>
      </w:ins>
      <w:ins w:id="13" w:author="LaeYoung (LG Electronics)" w:date="2021-02-24T13:30:00Z">
        <w:r w:rsidR="00DC1D1E" w:rsidRPr="00D91766">
          <w:t xml:space="preserve"> Therefore, </w:t>
        </w:r>
      </w:ins>
      <w:ins w:id="14" w:author="huawei0" w:date="2021-02-07T16:32:00Z">
        <w:r w:rsidR="000469C4" w:rsidRPr="00D91766">
          <w:rPr>
            <w:lang w:eastAsia="ko-KR"/>
          </w:rPr>
          <w:t xml:space="preserve">the V2X layer </w:t>
        </w:r>
      </w:ins>
      <w:ins w:id="15" w:author="huawei0" w:date="2021-02-10T16:31:00Z">
        <w:r w:rsidR="006E7869" w:rsidRPr="00D91766">
          <w:rPr>
            <w:lang w:eastAsia="ko-KR"/>
          </w:rPr>
          <w:t xml:space="preserve">of Rx UE </w:t>
        </w:r>
      </w:ins>
      <w:ins w:id="16" w:author="huawei0" w:date="2021-02-07T16:32:00Z">
        <w:r w:rsidR="000469C4" w:rsidRPr="00D91766">
          <w:t>determine</w:t>
        </w:r>
      </w:ins>
      <w:ins w:id="17" w:author="huawei0" w:date="2021-02-10T16:31:00Z">
        <w:r w:rsidR="006E7869" w:rsidRPr="00D91766">
          <w:t>s</w:t>
        </w:r>
      </w:ins>
      <w:ins w:id="18" w:author="huawei0" w:date="2021-02-07T16:32:00Z">
        <w:r w:rsidR="000469C4" w:rsidRPr="00D91766">
          <w:t xml:space="preserve"> the interested V2X service types, derive</w:t>
        </w:r>
      </w:ins>
      <w:ins w:id="19" w:author="huawei0" w:date="2021-02-10T16:31:00Z">
        <w:r w:rsidR="006E7869" w:rsidRPr="00D91766">
          <w:t>s</w:t>
        </w:r>
      </w:ins>
      <w:ins w:id="20" w:author="huawei0" w:date="2021-02-07T16:32:00Z">
        <w:r w:rsidR="000469C4" w:rsidRPr="00D91766">
          <w:t xml:space="preserve"> the corresponding PC5 QoS parameters, and pass</w:t>
        </w:r>
      </w:ins>
      <w:ins w:id="21" w:author="LaeYoung (LG Electronics)" w:date="2021-02-24T13:22:00Z">
        <w:r w:rsidR="00061E99" w:rsidRPr="00D91766">
          <w:t>es</w:t>
        </w:r>
      </w:ins>
      <w:ins w:id="22" w:author="huawei0" w:date="2021-02-07T16:32:00Z">
        <w:r w:rsidR="000469C4" w:rsidRPr="00D91766">
          <w:t xml:space="preserve"> the PC5 QoS parameters to the AS layer</w:t>
        </w:r>
      </w:ins>
      <w:ins w:id="23" w:author="huawei0" w:date="2021-02-10T16:32:00Z">
        <w:r w:rsidR="006E7869" w:rsidRPr="00D91766">
          <w:t>,</w:t>
        </w:r>
      </w:ins>
      <w:ins w:id="24" w:author="huawei0" w:date="2021-02-07T16:32:00Z">
        <w:r w:rsidR="000469C4" w:rsidRPr="00D91766">
          <w:t xml:space="preserve"> without </w:t>
        </w:r>
      </w:ins>
      <w:ins w:id="25" w:author="LaeYoung (LG Electronics)" w:date="2021-02-24T13:23:00Z">
        <w:r w:rsidR="00061E99" w:rsidRPr="00D91766">
          <w:t xml:space="preserve">PC5 </w:t>
        </w:r>
      </w:ins>
      <w:ins w:id="26" w:author="huawei0" w:date="2021-02-07T16:32:00Z">
        <w:r w:rsidR="000469C4" w:rsidRPr="00D91766">
          <w:t xml:space="preserve">QoS </w:t>
        </w:r>
      </w:ins>
      <w:ins w:id="27" w:author="LaeYoung (LG Electronics)" w:date="2021-02-24T13:23:00Z">
        <w:r w:rsidR="00061E99" w:rsidRPr="00D91766">
          <w:t>F</w:t>
        </w:r>
      </w:ins>
      <w:ins w:id="28" w:author="huawei0" w:date="2021-02-07T16:32:00Z">
        <w:r w:rsidR="006E7869" w:rsidRPr="00D91766">
          <w:t xml:space="preserve">low establishment for </w:t>
        </w:r>
      </w:ins>
      <w:ins w:id="29" w:author="huawei0" w:date="2021-02-07T16:41:00Z">
        <w:r w:rsidR="00546020" w:rsidRPr="00D91766">
          <w:t>data</w:t>
        </w:r>
      </w:ins>
      <w:ins w:id="30" w:author="huawei0" w:date="2021-02-10T16:32:00Z">
        <w:r w:rsidR="006E7869" w:rsidRPr="00D91766">
          <w:t xml:space="preserve"> reception</w:t>
        </w:r>
      </w:ins>
      <w:ins w:id="31" w:author="huawei0" w:date="2021-02-07T16:32:00Z">
        <w:r w:rsidR="000469C4" w:rsidRPr="00D91766">
          <w:t>.</w:t>
        </w:r>
      </w:ins>
    </w:p>
    <w:p w14:paraId="6D79AEF4" w14:textId="77777777" w:rsidR="00F279A5" w:rsidRPr="00045EFA" w:rsidRDefault="00F279A5" w:rsidP="00F279A5">
      <w:pPr>
        <w:pStyle w:val="EditorsNote"/>
      </w:pPr>
      <w:r w:rsidRPr="00045EFA">
        <w:t>Editor's note:</w:t>
      </w:r>
      <w:r w:rsidRPr="00045EFA">
        <w:tab/>
        <w:t>It is FFS whether PC5 DRX assistance information, which is provided to the AS layer by the V2X layer, is defined in 3GPP and what is the content of the PC5 DRX assistance information.</w:t>
      </w:r>
    </w:p>
    <w:p w14:paraId="7039ABDE" w14:textId="77777777" w:rsidR="00F279A5" w:rsidRPr="00045EFA" w:rsidRDefault="00F279A5" w:rsidP="00F279A5">
      <w:pPr>
        <w:pStyle w:val="EditorsNote"/>
      </w:pPr>
      <w:r w:rsidRPr="00045EFA">
        <w:t>Editor's note:</w:t>
      </w:r>
      <w:r w:rsidRPr="00045EFA">
        <w:tab/>
        <w:t>It is FFS if the PC5 DRX assistance information is per mode of communication (i.e. unicast/broadcast/groupcast).</w:t>
      </w:r>
    </w:p>
    <w:p w14:paraId="6F834CC5" w14:textId="77777777" w:rsidR="00F279A5" w:rsidRPr="00045EFA" w:rsidRDefault="00F279A5" w:rsidP="00F279A5">
      <w:pPr>
        <w:pStyle w:val="B1"/>
      </w:pPr>
      <w:r w:rsidRPr="00045EFA">
        <w:t>-</w:t>
      </w:r>
      <w:r w:rsidRPr="00045EFA">
        <w:tab/>
        <w:t xml:space="preserve">The Access Stratum (AS) layer determines the PC5 DRX 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14:paraId="1B251BC7" w14:textId="773F5E77" w:rsidR="00F279A5" w:rsidRPr="00045EFA" w:rsidRDefault="00F279A5" w:rsidP="00F279A5">
      <w:pPr>
        <w:pStyle w:val="B1"/>
      </w:pPr>
      <w:r w:rsidRPr="00045EFA">
        <w:lastRenderedPageBreak/>
        <w:t>-</w:t>
      </w:r>
      <w:r w:rsidRPr="00045EFA">
        <w:tab/>
        <w:t>The AS layer provides the applied P</w:t>
      </w:r>
      <w:bookmarkStart w:id="32" w:name="_GoBack"/>
      <w:bookmarkEnd w:id="32"/>
      <w:r w:rsidRPr="00045EFA">
        <w:t>C5 DRX information to the V2X layer.</w:t>
      </w:r>
    </w:p>
    <w:p w14:paraId="79A75EA8" w14:textId="77777777" w:rsidR="00F279A5" w:rsidRPr="00045EFA" w:rsidRDefault="00F279A5" w:rsidP="00F279A5">
      <w:pPr>
        <w:pStyle w:val="B1"/>
      </w:pPr>
      <w:r w:rsidRPr="00045EFA">
        <w:t>-</w:t>
      </w:r>
      <w:r w:rsidRPr="00045EFA">
        <w:tab/>
        <w:t>For unicast, the PC5 DRX may be negotiated between the UEs in AS layer, pending on the feedback from RAN2.</w:t>
      </w:r>
    </w:p>
    <w:p w14:paraId="24E74A2B" w14:textId="77777777" w:rsidR="00F279A5" w:rsidRPr="00045EFA" w:rsidRDefault="00F279A5" w:rsidP="00F279A5">
      <w:pPr>
        <w:pStyle w:val="EditorsNote"/>
      </w:pPr>
      <w:r w:rsidRPr="00045EFA">
        <w:t>Editor's note:</w:t>
      </w:r>
      <w:r w:rsidRPr="00045EFA">
        <w:tab/>
        <w:t>The design principles need to be evaluated by RAN WGs.</w:t>
      </w:r>
    </w:p>
    <w:p w14:paraId="58152644" w14:textId="77777777" w:rsidR="00F279A5" w:rsidRPr="00045EFA" w:rsidRDefault="00F279A5" w:rsidP="00F279A5">
      <w:pPr>
        <w:pStyle w:val="EditorsNote"/>
      </w:pPr>
      <w:r w:rsidRPr="00045EFA">
        <w:t>Editor's note:</w:t>
      </w:r>
      <w:r w:rsidRPr="00045EFA">
        <w:tab/>
        <w:t>It is FFS whether DRX related parameters are needed and what is the contents, which is (pre-)configured on the UE to assist the V2X layer determine the PC5 DRX assistance information.</w:t>
      </w:r>
    </w:p>
    <w:p w14:paraId="3E69E5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CA81D" w14:textId="77777777" w:rsidR="003C7218" w:rsidRDefault="003C7218">
      <w:r>
        <w:separator/>
      </w:r>
    </w:p>
    <w:p w14:paraId="3E8A477D" w14:textId="77777777" w:rsidR="003C7218" w:rsidRDefault="003C7218"/>
  </w:endnote>
  <w:endnote w:type="continuationSeparator" w:id="0">
    <w:p w14:paraId="4D3D64DB" w14:textId="77777777" w:rsidR="003C7218" w:rsidRDefault="003C7218">
      <w:r>
        <w:continuationSeparator/>
      </w:r>
    </w:p>
    <w:p w14:paraId="475306BE" w14:textId="77777777" w:rsidR="003C7218" w:rsidRDefault="003C72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9D469" w14:textId="77777777" w:rsidR="00CB0955" w:rsidRDefault="00CB0955">
    <w:pPr>
      <w:framePr w:w="646" w:h="244" w:hRule="exact" w:wrap="around" w:vAnchor="text" w:hAnchor="margin" w:y="-5"/>
      <w:rPr>
        <w:rFonts w:ascii="Arial" w:hAnsi="Arial" w:cs="Arial"/>
        <w:b/>
        <w:bCs/>
        <w:i/>
        <w:iCs/>
        <w:sz w:val="18"/>
      </w:rPr>
    </w:pPr>
    <w:r>
      <w:rPr>
        <w:rFonts w:ascii="Arial" w:hAnsi="Arial" w:cs="Arial"/>
        <w:b/>
        <w:bCs/>
        <w:i/>
        <w:iCs/>
        <w:sz w:val="18"/>
      </w:rPr>
      <w:t>3GPP</w:t>
    </w:r>
  </w:p>
  <w:p w14:paraId="3E56A0BA" w14:textId="77777777" w:rsidR="00CB0955" w:rsidRDefault="00CB09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60DE95" w14:textId="77777777" w:rsidR="00CB0955" w:rsidRDefault="00CB09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73103" w14:textId="77777777" w:rsidR="003C7218" w:rsidRDefault="003C7218">
      <w:r>
        <w:separator/>
      </w:r>
    </w:p>
    <w:p w14:paraId="07201D3B" w14:textId="77777777" w:rsidR="003C7218" w:rsidRDefault="003C7218"/>
  </w:footnote>
  <w:footnote w:type="continuationSeparator" w:id="0">
    <w:p w14:paraId="13D9D1EF" w14:textId="77777777" w:rsidR="003C7218" w:rsidRDefault="003C7218">
      <w:r>
        <w:continuationSeparator/>
      </w:r>
    </w:p>
    <w:p w14:paraId="2657763F" w14:textId="77777777" w:rsidR="003C7218" w:rsidRDefault="003C72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BAAD1" w14:textId="77777777" w:rsidR="00CB0955" w:rsidRDefault="00CB0955"/>
  <w:p w14:paraId="0E151687" w14:textId="77777777" w:rsidR="00CB0955" w:rsidRDefault="00CB09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9F448" w14:textId="77777777" w:rsidR="00CB0955" w:rsidRPr="00420CB6" w:rsidRDefault="00CB0955">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210D6EBC" w14:textId="77777777" w:rsidR="00CB0955" w:rsidRPr="00420CB6" w:rsidRDefault="00CB0955"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91766">
      <w:rPr>
        <w:rFonts w:ascii="Arial" w:hAnsi="Arial" w:cs="Arial"/>
        <w:b/>
        <w:bCs/>
        <w:noProof/>
        <w:sz w:val="18"/>
        <w:lang w:val="fr-FR"/>
      </w:rPr>
      <w:t>3</w:t>
    </w:r>
    <w:r>
      <w:rPr>
        <w:rFonts w:ascii="Arial" w:hAnsi="Arial" w:cs="Arial"/>
        <w:b/>
        <w:bCs/>
        <w:sz w:val="18"/>
      </w:rPr>
      <w:fldChar w:fldCharType="end"/>
    </w:r>
  </w:p>
  <w:p w14:paraId="1B5DF073" w14:textId="77777777" w:rsidR="00CB0955" w:rsidRPr="00420CB6" w:rsidRDefault="00CB095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huawei0">
    <w15:presenceInfo w15:providerId="None" w15:userId="huawei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DAE"/>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9C4"/>
    <w:rsid w:val="00047051"/>
    <w:rsid w:val="00047C64"/>
    <w:rsid w:val="00050528"/>
    <w:rsid w:val="00050D23"/>
    <w:rsid w:val="00052A29"/>
    <w:rsid w:val="000549F0"/>
    <w:rsid w:val="000559CF"/>
    <w:rsid w:val="00056F95"/>
    <w:rsid w:val="0005715C"/>
    <w:rsid w:val="00060F24"/>
    <w:rsid w:val="0006132F"/>
    <w:rsid w:val="00061E9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BB6"/>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E0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819"/>
    <w:rsid w:val="001E3CC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7C"/>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FEB"/>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3ED5"/>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11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6C6"/>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6F4E"/>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947"/>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4E3"/>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21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7F"/>
    <w:rsid w:val="00470CA4"/>
    <w:rsid w:val="004745FD"/>
    <w:rsid w:val="004774B4"/>
    <w:rsid w:val="004812E8"/>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B24"/>
    <w:rsid w:val="004A11B0"/>
    <w:rsid w:val="004A1D6F"/>
    <w:rsid w:val="004A2899"/>
    <w:rsid w:val="004A28DB"/>
    <w:rsid w:val="004A3539"/>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1FE"/>
    <w:rsid w:val="004E4A9B"/>
    <w:rsid w:val="004E59B7"/>
    <w:rsid w:val="004E5C05"/>
    <w:rsid w:val="004E5D4F"/>
    <w:rsid w:val="004E72B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020"/>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20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D0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869"/>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292"/>
    <w:rsid w:val="00730B98"/>
    <w:rsid w:val="00731985"/>
    <w:rsid w:val="00734562"/>
    <w:rsid w:val="00734DB5"/>
    <w:rsid w:val="00735A00"/>
    <w:rsid w:val="007362CE"/>
    <w:rsid w:val="007375A8"/>
    <w:rsid w:val="00737642"/>
    <w:rsid w:val="007403DF"/>
    <w:rsid w:val="007409A7"/>
    <w:rsid w:val="00740DC9"/>
    <w:rsid w:val="007438AD"/>
    <w:rsid w:val="007445FE"/>
    <w:rsid w:val="00744FCE"/>
    <w:rsid w:val="007516E8"/>
    <w:rsid w:val="007518AE"/>
    <w:rsid w:val="00754C4F"/>
    <w:rsid w:val="0075550E"/>
    <w:rsid w:val="00756755"/>
    <w:rsid w:val="00757168"/>
    <w:rsid w:val="007573CC"/>
    <w:rsid w:val="0076013E"/>
    <w:rsid w:val="00761C4C"/>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87D5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C5"/>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4D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1E1"/>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42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4B6"/>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D4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D35"/>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F9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14"/>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5F0"/>
    <w:rsid w:val="00B80DC6"/>
    <w:rsid w:val="00B81E96"/>
    <w:rsid w:val="00B82343"/>
    <w:rsid w:val="00B8312C"/>
    <w:rsid w:val="00B85847"/>
    <w:rsid w:val="00B90A18"/>
    <w:rsid w:val="00B91779"/>
    <w:rsid w:val="00B91E98"/>
    <w:rsid w:val="00B91F05"/>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EB2"/>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95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783"/>
    <w:rsid w:val="00CE682B"/>
    <w:rsid w:val="00CE73D7"/>
    <w:rsid w:val="00CE75A3"/>
    <w:rsid w:val="00CF0032"/>
    <w:rsid w:val="00CF1BB6"/>
    <w:rsid w:val="00CF2575"/>
    <w:rsid w:val="00CF2DBC"/>
    <w:rsid w:val="00CF379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6"/>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D1E"/>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C6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86"/>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38"/>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06F"/>
    <w:rsid w:val="00EC1440"/>
    <w:rsid w:val="00EC1D40"/>
    <w:rsid w:val="00EC22E1"/>
    <w:rsid w:val="00EC2FDE"/>
    <w:rsid w:val="00EC36C0"/>
    <w:rsid w:val="00EC442F"/>
    <w:rsid w:val="00EC4457"/>
    <w:rsid w:val="00EC4515"/>
    <w:rsid w:val="00EC4939"/>
    <w:rsid w:val="00EC53AC"/>
    <w:rsid w:val="00EC63F3"/>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9A5"/>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B9F"/>
    <w:rsid w:val="00F9301D"/>
    <w:rsid w:val="00F934BB"/>
    <w:rsid w:val="00F93893"/>
    <w:rsid w:val="00F950EB"/>
    <w:rsid w:val="00F977B3"/>
    <w:rsid w:val="00F97C7B"/>
    <w:rsid w:val="00F97F4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1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918E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Char3">
    <w:name w:val="列出段落 Char"/>
    <w:link w:val="ac"/>
    <w:uiPriority w:val="34"/>
    <w:qFormat/>
    <w:locked/>
    <w:rsid w:val="009C04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F80F610-71E8-4319-B6B8-3653B0E75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1096</Words>
  <Characters>6248</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2021-02-25T07:15:00Z</dcterms:created>
  <dcterms:modified xsi:type="dcterms:W3CDTF">2021-02-25T07:15:00Z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(3)7S1Z2n8dv9x/T9yobovNUdiQuwiDEEO3rH6Kbom8K6uCk/rtRLqQEjBqylRKGDdsAbWeqkG5
4vukFiDKECjWMin1vjSSiR9xctc7PZa7/OCTLO5B7oBH67NLMiYNgzPR6rUMBElq/KKA8FfC
xPardRVONAiukNo5QHyP32Fo9i9qJJpSiwtXnyLOz0iVQvwvVNjfJypiyIqFSNZeeXH8kWko
cmP2D+q6co4cmv4uhD</vt:lpwstr>
  </property>
  <property fmtid="{D5CDD505-2E9C-101B-9397-08002B2CF9AE}" pid="9" name="_2015_ms_pID_7253431">
    <vt:lpwstr>eakyT0zRnfto+NYpFOAJTHmHBwmLNGkAepBnDRAwVcHljT0N/zzlNB
1TDe87CCvYaIhrvruBhZBPyghzrkmoxhr0B2xgqwJj5s+4cbECddhAPf8/AvZ7B2TlhYWLPW
bE/HRDINj4e/gUnN0/dJFQjMh8CkcpgmRZ8GatpFo6pfQxLh8tv595cUuT65VyzIwFfFfjm7
lzO45XbKXOPg9Q5+6oTsEEpEAUrxr25MhQdG</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1613698852</vt:lpwstr>
  </property>
</Properties>
</file>